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4961A" w14:textId="5F41196A" w:rsidR="0028403E" w:rsidRPr="00EE5ED8" w:rsidRDefault="0028403E" w:rsidP="00AA020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EE5ED8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Pr="00EE5ED8">
        <w:rPr>
          <w:b/>
          <w:noProof/>
          <w:sz w:val="24"/>
        </w:rPr>
        <w:t>12</w:t>
      </w:r>
      <w:r>
        <w:rPr>
          <w:b/>
          <w:noProof/>
          <w:sz w:val="24"/>
        </w:rPr>
        <w:t>4</w:t>
      </w:r>
      <w:r w:rsidRPr="00EE5ED8">
        <w:rPr>
          <w:b/>
          <w:noProof/>
          <w:sz w:val="24"/>
        </w:rPr>
        <w:tab/>
      </w:r>
      <w:r w:rsidR="00970810" w:rsidRPr="00970810">
        <w:rPr>
          <w:b/>
          <w:noProof/>
          <w:sz w:val="24"/>
        </w:rPr>
        <w:t>R1-2601737</w:t>
      </w:r>
    </w:p>
    <w:p w14:paraId="6C2F411A" w14:textId="77777777" w:rsidR="0028403E" w:rsidRDefault="0028403E" w:rsidP="002840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F59D0">
        <w:rPr>
          <w:b/>
          <w:noProof/>
          <w:sz w:val="24"/>
        </w:rPr>
        <w:t>Gothenburg, Sweden, February 9 – 13,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82508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DE3BA8F" w:rsidR="0082508B" w:rsidRDefault="0082508B" w:rsidP="008250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76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64765" w:rsidRDefault="00764765" w:rsidP="007647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CDE58F" w:rsidR="00764765" w:rsidRPr="00410371" w:rsidRDefault="00764765" w:rsidP="007647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D4A4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6</w:t>
            </w:r>
            <w:r w:rsidRPr="008D4A43">
              <w:rPr>
                <w:b/>
                <w:noProof/>
                <w:sz w:val="28"/>
              </w:rPr>
              <w:t>.211</w:t>
            </w:r>
          </w:p>
        </w:tc>
        <w:tc>
          <w:tcPr>
            <w:tcW w:w="709" w:type="dxa"/>
          </w:tcPr>
          <w:p w14:paraId="77009707" w14:textId="1FDF9894" w:rsidR="00764765" w:rsidRDefault="00764765" w:rsidP="007647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57F9A7" w:rsidR="00764765" w:rsidRPr="00410371" w:rsidRDefault="00970810" w:rsidP="00970810">
            <w:pPr>
              <w:pStyle w:val="CRCoverPage"/>
              <w:spacing w:after="0"/>
              <w:jc w:val="right"/>
              <w:rPr>
                <w:noProof/>
              </w:rPr>
            </w:pPr>
            <w:r w:rsidRPr="00970810">
              <w:rPr>
                <w:b/>
                <w:noProof/>
                <w:sz w:val="28"/>
              </w:rPr>
              <w:t>0586</w:t>
            </w:r>
          </w:p>
        </w:tc>
        <w:tc>
          <w:tcPr>
            <w:tcW w:w="709" w:type="dxa"/>
          </w:tcPr>
          <w:p w14:paraId="09D2C09B" w14:textId="3687D9AF" w:rsidR="00764765" w:rsidRDefault="00764765" w:rsidP="007647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DCEB39" w:rsidR="00764765" w:rsidRPr="00410371" w:rsidRDefault="00970810" w:rsidP="007647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1481B9D9" w:rsidR="00764765" w:rsidRDefault="00764765" w:rsidP="007647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F18E1B" w:rsidR="00764765" w:rsidRPr="00410371" w:rsidRDefault="00764765" w:rsidP="007647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D4A43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64765" w:rsidRDefault="00764765" w:rsidP="0076476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1EF874" w:rsidR="00F25D98" w:rsidRDefault="000A37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2E5D80" w:rsidR="00F25D98" w:rsidRDefault="000A37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09E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909E2" w:rsidRDefault="00C909E2" w:rsidP="00C909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D1AF0A" w:rsidR="00C909E2" w:rsidRDefault="00C909E2" w:rsidP="00C909E2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</w:t>
            </w:r>
            <w:r w:rsidR="006535C2">
              <w:t>e</w:t>
            </w:r>
            <w:r>
              <w:t>nt of parameter names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BDE1C0" w:rsidR="001E41F3" w:rsidRDefault="00C909E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9DE7B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94B531" w:rsidR="001E41F3" w:rsidRDefault="00311C89">
            <w:pPr>
              <w:pStyle w:val="CRCoverPage"/>
              <w:spacing w:after="0"/>
              <w:ind w:left="100"/>
              <w:rPr>
                <w:noProof/>
              </w:rPr>
            </w:pPr>
            <w:r w:rsidRPr="00311C89">
              <w:t>LTE_terr_bcast_Ph2-Core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7D5087" w:rsidR="001E41F3" w:rsidRDefault="00C909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FD2BAA" w:rsidR="001E41F3" w:rsidRPr="00C909E2" w:rsidRDefault="00C909E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909E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FE52A0" w:rsidR="001E41F3" w:rsidRDefault="00C909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756B67" w:rsidR="001E41F3" w:rsidRDefault="00311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Mismatch in parameter naming between 36.211 and 36.331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10D2F3" w:rsidR="001E41F3" w:rsidRDefault="00311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Adopting the parameter names used in 36.211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38071C" w:rsidR="001E41F3" w:rsidRDefault="00311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E0A8F1" w:rsidR="001E41F3" w:rsidRDefault="00311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BE28D4" w:rsidR="001E41F3" w:rsidRDefault="00311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1097C" w:rsidR="001E41F3" w:rsidRDefault="00311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45A3ED" w:rsidR="001E41F3" w:rsidRDefault="00311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496DD2" w14:textId="77777777" w:rsidR="00C44488" w:rsidRPr="00F829B6" w:rsidRDefault="00C44488" w:rsidP="00C44488">
      <w:pPr>
        <w:pStyle w:val="Heading2"/>
        <w:keepNext w:val="0"/>
        <w:keepLines w:val="0"/>
        <w:widowControl w:val="0"/>
      </w:pPr>
      <w:bookmarkStart w:id="1" w:name="_Toc454818033"/>
      <w:r w:rsidRPr="00F829B6">
        <w:lastRenderedPageBreak/>
        <w:t>6.5</w:t>
      </w:r>
      <w:r w:rsidRPr="00F829B6">
        <w:tab/>
        <w:t>Physical multicast channel</w:t>
      </w:r>
      <w:bookmarkEnd w:id="1"/>
    </w:p>
    <w:p w14:paraId="34070D4C" w14:textId="77777777" w:rsidR="00C44488" w:rsidRPr="00F829B6" w:rsidRDefault="00C44488" w:rsidP="00C44488">
      <w:pPr>
        <w:widowControl w:val="0"/>
      </w:pPr>
      <w:r w:rsidRPr="00F829B6">
        <w:t>The physical multicast channel shall be processed and mapped to resource elements as described in clause 6.3 with the following exceptions:</w:t>
      </w:r>
    </w:p>
    <w:p w14:paraId="0D95E7C4" w14:textId="77777777" w:rsidR="00C44488" w:rsidRPr="00F829B6" w:rsidRDefault="00C44488" w:rsidP="00C44488">
      <w:pPr>
        <w:pStyle w:val="B1"/>
        <w:widowControl w:val="0"/>
      </w:pPr>
      <w:r w:rsidRPr="00F829B6">
        <w:t>-</w:t>
      </w:r>
      <w:r w:rsidRPr="00F829B6">
        <w:tab/>
        <w:t>No transmit diversity scheme is specified.</w:t>
      </w:r>
    </w:p>
    <w:p w14:paraId="4AE904CC" w14:textId="77777777" w:rsidR="00C44488" w:rsidRPr="00F829B6" w:rsidRDefault="00C44488" w:rsidP="00C44488">
      <w:pPr>
        <w:pStyle w:val="B1"/>
        <w:widowControl w:val="0"/>
      </w:pPr>
      <w:r w:rsidRPr="00F829B6">
        <w:t>-</w:t>
      </w:r>
      <w:r w:rsidRPr="00F829B6">
        <w:tab/>
        <w:t>Layer mapping and precoding shall be done assuming a single antenna port and the transmission shall use antenna port 4.</w:t>
      </w:r>
    </w:p>
    <w:p w14:paraId="6869E198" w14:textId="77777777" w:rsidR="00C44488" w:rsidRPr="00F829B6" w:rsidRDefault="00C44488" w:rsidP="00C44488">
      <w:pPr>
        <w:pStyle w:val="B1"/>
        <w:widowControl w:val="0"/>
      </w:pPr>
      <w:r w:rsidRPr="00F829B6">
        <w:t>-</w:t>
      </w:r>
      <w:r w:rsidRPr="00F829B6">
        <w:tab/>
        <w:t xml:space="preserve">The PMCH can only be transmitted in the MBSFN region. </w:t>
      </w:r>
      <w:r>
        <w:t xml:space="preserve">For PMCH with </w:t>
      </w:r>
      <w:proofErr w:type="spellStart"/>
      <w:r>
        <w:rPr>
          <w:lang w:eastAsia="en-GB"/>
        </w:rPr>
        <w:t>Δ</w:t>
      </w:r>
      <w:proofErr w:type="gramStart"/>
      <w:r>
        <w:rPr>
          <w:i/>
          <w:iCs/>
          <w:lang w:eastAsia="en-GB"/>
        </w:rPr>
        <w:t>f</w:t>
      </w:r>
      <w:proofErr w:type="spellEnd"/>
      <w:r>
        <w:rPr>
          <w:lang w:eastAsia="en-GB"/>
        </w:rPr>
        <w:t xml:space="preserve">  =</w:t>
      </w:r>
      <w:proofErr w:type="gramEnd"/>
      <w:r>
        <w:rPr>
          <w:lang w:eastAsia="en-GB"/>
        </w:rPr>
        <w:t xml:space="preserve"> 15 kHz,</w:t>
      </w:r>
      <w:r>
        <w:t xml:space="preserve"> t</w:t>
      </w:r>
      <w:r w:rsidRPr="00F829B6">
        <w:t xml:space="preserve">he index </w:t>
      </w:r>
      <w:r w:rsidRPr="00F829B6">
        <w:rPr>
          <w:position w:val="-6"/>
        </w:rPr>
        <w:object w:dxaOrig="140" w:dyaOrig="259" w14:anchorId="6FBB1C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pt;height:14pt" o:ole="">
            <v:imagedata r:id="rId12" o:title=""/>
          </v:shape>
          <o:OLEObject Type="Embed" ProgID="Equation.3" ShapeID="_x0000_i1025" DrawAspect="Content" ObjectID="_1833615964" r:id="rId13"/>
        </w:object>
      </w:r>
      <w:r w:rsidRPr="00F829B6">
        <w:t xml:space="preserve"> in the first slot in the MBSFN subframe fulfils </w:t>
      </w:r>
      <m:oMath>
        <m:r>
          <w:rPr>
            <w:rFonts w:ascii="Cambria Math" w:hAnsi="Cambria Math"/>
          </w:rPr>
          <m:t>l≥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PMCHStart</m:t>
            </m:r>
          </m:sub>
        </m:sSub>
      </m:oMath>
      <w:r w:rsidRPr="00F829B6"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PMCHStart</m:t>
            </m:r>
          </m:sub>
        </m:sSub>
      </m:oMath>
      <w:r w:rsidRPr="00F829B6">
        <w:t xml:space="preserve"> is equal to the value given by the higher layer parameter </w:t>
      </w:r>
      <w:r w:rsidRPr="00F829B6">
        <w:rPr>
          <w:i/>
        </w:rPr>
        <w:t>non-</w:t>
      </w:r>
      <w:proofErr w:type="spellStart"/>
      <w:r w:rsidRPr="00F829B6">
        <w:rPr>
          <w:i/>
        </w:rPr>
        <w:t>MBSFNregionLength</w:t>
      </w:r>
      <w:proofErr w:type="spellEnd"/>
      <w:r w:rsidRPr="00F829B6">
        <w:t xml:space="preserve"> [9].</w:t>
      </w:r>
    </w:p>
    <w:p w14:paraId="41007C1B" w14:textId="77777777" w:rsidR="00C44488" w:rsidRPr="00F829B6" w:rsidRDefault="00C44488" w:rsidP="00C44488">
      <w:pPr>
        <w:pStyle w:val="B1"/>
        <w:widowControl w:val="0"/>
      </w:pPr>
      <w:r w:rsidRPr="00F829B6">
        <w:t>-</w:t>
      </w:r>
      <w:r w:rsidRPr="00F829B6">
        <w:tab/>
        <w:t xml:space="preserve">The PMCH shall use extended cyclic prefix. </w:t>
      </w:r>
    </w:p>
    <w:p w14:paraId="4AA5E343" w14:textId="77777777" w:rsidR="00C44488" w:rsidRDefault="00C44488" w:rsidP="00C44488">
      <w:pPr>
        <w:pStyle w:val="B1"/>
        <w:widowControl w:val="0"/>
      </w:pPr>
      <w:r w:rsidRPr="00F829B6">
        <w:t>-</w:t>
      </w:r>
      <w:r w:rsidRPr="00F829B6">
        <w:tab/>
        <w:t>The PMCH is not mapped to resource elements used for transmission of MBSFN reference signals.</w:t>
      </w:r>
      <w:r w:rsidRPr="00893B3D">
        <w:t xml:space="preserve"> </w:t>
      </w:r>
    </w:p>
    <w:p w14:paraId="590C57CE" w14:textId="77777777" w:rsidR="00C44488" w:rsidRDefault="00C44488" w:rsidP="00C44488">
      <w:pPr>
        <w:pStyle w:val="B1"/>
        <w:widowControl w:val="0"/>
      </w:pPr>
      <w:r>
        <w:rPr>
          <w:rFonts w:eastAsia="SimSun"/>
          <w:lang w:eastAsia="en-GB"/>
        </w:rPr>
        <w:t>-</w:t>
      </w:r>
      <w:r>
        <w:rPr>
          <w:rFonts w:eastAsia="SimSun"/>
          <w:lang w:eastAsia="en-GB"/>
        </w:rPr>
        <w:tab/>
        <w:t xml:space="preserve">In clause 6.3.1, for </w:t>
      </w:r>
      <w:proofErr w:type="spellStart"/>
      <w:r>
        <w:rPr>
          <w:rFonts w:eastAsia="SimSun"/>
          <w:lang w:eastAsia="en-GB"/>
        </w:rPr>
        <w:t>Δ</w:t>
      </w:r>
      <w:r>
        <w:rPr>
          <w:rFonts w:eastAsia="SimSun"/>
          <w:i/>
          <w:iCs/>
          <w:lang w:eastAsia="en-GB"/>
        </w:rPr>
        <w:t>f</w:t>
      </w:r>
      <w:proofErr w:type="spellEnd"/>
      <w:r>
        <w:rPr>
          <w:rFonts w:eastAsia="SimSun"/>
          <w:lang w:eastAsia="en-GB"/>
        </w:rPr>
        <w:t xml:space="preserve"> = 1.25 kHz and </w:t>
      </w:r>
      <w:proofErr w:type="spellStart"/>
      <w:r>
        <w:rPr>
          <w:rFonts w:eastAsia="SimSun"/>
          <w:lang w:eastAsia="en-GB"/>
        </w:rPr>
        <w:t>Δ</w:t>
      </w:r>
      <w:r>
        <w:rPr>
          <w:rFonts w:eastAsia="SimSun"/>
          <w:i/>
          <w:iCs/>
          <w:lang w:eastAsia="en-GB"/>
        </w:rPr>
        <w:t>f</w:t>
      </w:r>
      <w:proofErr w:type="spellEnd"/>
      <w:r>
        <w:rPr>
          <w:rFonts w:eastAsia="SimSun"/>
          <w:lang w:eastAsia="en-GB"/>
        </w:rPr>
        <w:t xml:space="preserve"> ≈ 0.37 kHz, the scrambling generator shall be initialised at the start of each slot.</w:t>
      </w:r>
    </w:p>
    <w:p w14:paraId="49916B34" w14:textId="77777777" w:rsidR="00C44488" w:rsidRDefault="00C44488" w:rsidP="00C44488">
      <w:pPr>
        <w:pStyle w:val="B1"/>
      </w:pPr>
      <w:r>
        <w:t>-</w:t>
      </w:r>
      <w:r>
        <w:tab/>
        <w:t xml:space="preserve">For </w:t>
      </w:r>
      <w:bookmarkStart w:id="2" w:name="_Hlk26186501"/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82944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</m:t>
                    </m:r>
                  </m:sub>
                </m:sSub>
              </m:e>
            </m:d>
          </m:den>
        </m:f>
        <m:r>
          <w:rPr>
            <w:rFonts w:ascii="Cambria Math" w:hAnsi="Cambria Math"/>
          </w:rPr>
          <m:t xml:space="preserve">≈0.37 </m:t>
        </m:r>
        <m:r>
          <m:rPr>
            <m:nor/>
          </m:rPr>
          <w:rPr>
            <w:rFonts w:ascii="Cambria Math" w:hAnsi="Cambria Math"/>
          </w:rPr>
          <m:t>kHz</m:t>
        </m:r>
      </m:oMath>
      <w:bookmarkEnd w:id="2"/>
      <w:r>
        <w:t xml:space="preserve"> the following exception applies to clause 6.3.5:</w:t>
      </w:r>
    </w:p>
    <w:p w14:paraId="6ACA7CE9" w14:textId="77777777" w:rsidR="00C44488" w:rsidRDefault="00C44488" w:rsidP="00C44488">
      <w:pPr>
        <w:pStyle w:val="B2"/>
      </w:pPr>
      <w:r>
        <w:t>-</w:t>
      </w:r>
      <w:r>
        <w:tab/>
        <w:t>The text "</w:t>
      </w:r>
      <w:r w:rsidRPr="00612147">
        <w:t>which meet all of the following criteria in the current subframe</w:t>
      </w:r>
      <w:r>
        <w:t>" shall be replaced by "</w:t>
      </w:r>
      <w:r w:rsidRPr="00F829B6">
        <w:t xml:space="preserve">which meet all of the following criteria in the current </w:t>
      </w:r>
      <w:r>
        <w:t>slot"</w:t>
      </w:r>
    </w:p>
    <w:p w14:paraId="7526DA5F" w14:textId="77777777" w:rsidR="00C44488" w:rsidRDefault="00C44488" w:rsidP="00C44488">
      <w:pPr>
        <w:pStyle w:val="B2"/>
      </w:pPr>
      <w:r>
        <w:t>-</w:t>
      </w:r>
      <w:r>
        <w:tab/>
      </w:r>
      <w:r w:rsidRPr="00F829B6">
        <w:t xml:space="preserve">The mapping to resource elements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 w:rsidRPr="00F829B6">
        <w:t xml:space="preserve"> on antenna port </w:t>
      </w:r>
      <m:oMath>
        <m:r>
          <w:rPr>
            <w:rFonts w:ascii="Cambria Math" w:hAnsi="Cambria Math"/>
          </w:rPr>
          <m:t>p</m:t>
        </m:r>
      </m:oMath>
      <w:r w:rsidRPr="00F829B6">
        <w:t xml:space="preserve"> not reserved for other purposes shall be in increasing order of first the index </w:t>
      </w:r>
      <m:oMath>
        <m:r>
          <w:rPr>
            <w:rFonts w:ascii="Cambria Math" w:hAnsi="Cambria Math"/>
          </w:rPr>
          <m:t>k</m:t>
        </m:r>
      </m:oMath>
      <w:r w:rsidRPr="00F829B6">
        <w:rPr>
          <w:rFonts w:eastAsia="Batang" w:hint="eastAsia"/>
          <w:lang w:eastAsia="ko-KR"/>
        </w:rPr>
        <w:t xml:space="preserve"> over the assigned physical resource blocks</w:t>
      </w:r>
      <w:r w:rsidRPr="00F829B6">
        <w:t xml:space="preserve"> and then the index</w:t>
      </w:r>
      <w:r>
        <w:t xml:space="preserve"> </w:t>
      </w:r>
      <m:oMath>
        <m:r>
          <w:rPr>
            <w:rFonts w:ascii="Cambria Math" w:hAnsi="Cambria Math"/>
          </w:rPr>
          <m:t>l</m:t>
        </m:r>
      </m:oMath>
      <w:r>
        <w:t>.</w:t>
      </w:r>
      <w:r w:rsidRPr="00F829B6">
        <w:t xml:space="preserve"> </w:t>
      </w:r>
    </w:p>
    <w:p w14:paraId="6E9465B8" w14:textId="77777777" w:rsidR="00C44488" w:rsidRPr="00877A39" w:rsidRDefault="00C44488" w:rsidP="00C44488">
      <w:pPr>
        <w:pStyle w:val="B1"/>
      </w:pPr>
      <w:r>
        <w:t>-</w:t>
      </w:r>
      <w:r>
        <w:tab/>
        <w:t>F</w:t>
      </w:r>
      <w:r w:rsidRPr="00D06CCB">
        <w:t xml:space="preserve">or PMCH symbols belonging to </w:t>
      </w:r>
      <w:r>
        <w:t xml:space="preserve">an </w:t>
      </w:r>
      <w:r w:rsidRPr="00D06CCB">
        <w:t xml:space="preserve">MBSFN area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PMCH</m:t>
            </m:r>
          </m:sup>
        </m:sSubSup>
      </m:oMath>
      <w:r w:rsidRPr="00D06CCB">
        <w:t xml:space="preserve"> configured</w:t>
      </w:r>
      <w: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</m:oMath>
      <w:r>
        <w:t xml:space="preserve"> shall be replaced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PMCH</m:t>
            </m:r>
          </m:sup>
        </m:sSubSup>
      </m:oMath>
      <w:r>
        <w:t xml:space="preserve"> in clauses 6.3, 6.10.2, and 6.12.</w:t>
      </w:r>
    </w:p>
    <w:p w14:paraId="4E0F43BF" w14:textId="7208F3B4" w:rsidR="00C44488" w:rsidRPr="00877A39" w:rsidRDefault="00C44488" w:rsidP="00C44488">
      <w:pPr>
        <w:pStyle w:val="B1"/>
      </w:pPr>
      <w:r w:rsidRPr="00877A39">
        <w:t>-</w:t>
      </w:r>
      <w:r w:rsidRPr="00877A39">
        <w:tab/>
        <w:t xml:space="preserve">If cyclic shifting is configured by the higher-layer parameter </w:t>
      </w:r>
      <w:proofErr w:type="spellStart"/>
      <w:ins w:id="3" w:author="Stefan Parkvall" w:date="2026-02-23T18:32:00Z" w16du:dateUtc="2026-02-23T17:32:00Z">
        <w:r w:rsidR="00CA06F2" w:rsidRPr="00CA06F2">
          <w:rPr>
            <w:i/>
            <w:iCs/>
          </w:rPr>
          <w:t>pmch-CyclicShiftAlpha</w:t>
        </w:r>
      </w:ins>
      <w:proofErr w:type="spellEnd"/>
      <w:del w:id="4" w:author="Stefan Parkvall" w:date="2026-02-23T18:32:00Z" w16du:dateUtc="2026-02-23T17:32:00Z">
        <w:r w:rsidRPr="00877A39" w:rsidDel="00CA06F2">
          <w:delText>XXX</w:delText>
        </w:r>
      </w:del>
      <w:r w:rsidRPr="00877A39">
        <w:t xml:space="preserve">, </w:t>
      </w:r>
    </w:p>
    <w:p w14:paraId="3AA6D2A0" w14:textId="77777777" w:rsidR="00C44488" w:rsidRPr="00877A39" w:rsidRDefault="00C44488" w:rsidP="00C44488">
      <w:pPr>
        <w:pStyle w:val="B2"/>
      </w:pPr>
      <w:r w:rsidRPr="00877A39">
        <w:t xml:space="preserve">- </w:t>
      </w:r>
      <w:r w:rsidRPr="00877A39">
        <w:tab/>
        <w:t>cyclic shifting according to clause 6.5.1 shall be applied</w:t>
      </w:r>
    </w:p>
    <w:p w14:paraId="2CEB0E9B" w14:textId="77777777" w:rsidR="00C44488" w:rsidRPr="00877A39" w:rsidRDefault="00C44488" w:rsidP="00C44488">
      <w:pPr>
        <w:pStyle w:val="B2"/>
      </w:pPr>
      <w:r w:rsidRPr="00877A39">
        <w:t>-</w:t>
      </w:r>
      <w:r w:rsidRPr="00877A39">
        <w:tab/>
        <w:t xml:space="preserve">modulation in clause 6.3.2 shall use </w:t>
      </w:r>
      <m:oMath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877A39">
        <w:t xml:space="preserve"> instead of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</w:p>
    <w:p w14:paraId="509C18EA" w14:textId="36C22740" w:rsidR="00C44488" w:rsidRPr="00877A39" w:rsidRDefault="00C44488" w:rsidP="00C44488">
      <w:pPr>
        <w:pStyle w:val="B1"/>
      </w:pPr>
      <w:r w:rsidRPr="00877A39">
        <w:t>-</w:t>
      </w:r>
      <w:r w:rsidRPr="00877A39">
        <w:tab/>
        <w:t xml:space="preserve">If frequency-domain interleaving is configured by the higher-layer parameter </w:t>
      </w:r>
      <w:proofErr w:type="spellStart"/>
      <w:ins w:id="5" w:author="Stefan Parkvall" w:date="2026-02-23T18:31:00Z" w16du:dateUtc="2026-02-23T17:31:00Z">
        <w:r w:rsidR="00E05C18" w:rsidRPr="00E05C18">
          <w:rPr>
            <w:i/>
            <w:iCs/>
          </w:rPr>
          <w:t>pmch-FreqInterleaving</w:t>
        </w:r>
      </w:ins>
      <w:proofErr w:type="spellEnd"/>
      <w:del w:id="6" w:author="Stefan Parkvall" w:date="2026-02-23T18:31:00Z" w16du:dateUtc="2026-02-23T17:31:00Z">
        <w:r w:rsidRPr="00877A39" w:rsidDel="00E05C18">
          <w:delText>XXX</w:delText>
        </w:r>
      </w:del>
      <w:r w:rsidRPr="00877A39">
        <w:t xml:space="preserve">, </w:t>
      </w:r>
    </w:p>
    <w:p w14:paraId="0F74A33A" w14:textId="77777777" w:rsidR="00C44488" w:rsidRPr="00877A39" w:rsidRDefault="00C44488" w:rsidP="00C44488">
      <w:pPr>
        <w:pStyle w:val="B2"/>
      </w:pPr>
      <w:r w:rsidRPr="00877A39">
        <w:t>-</w:t>
      </w:r>
      <w:r w:rsidRPr="00877A39">
        <w:tab/>
        <w:t>block interleaving according to clause 6.5.2 shall be applied</w:t>
      </w:r>
    </w:p>
    <w:p w14:paraId="08A68FDC" w14:textId="77777777" w:rsidR="00C44488" w:rsidRPr="00877A39" w:rsidRDefault="00C44488" w:rsidP="00C44488">
      <w:pPr>
        <w:pStyle w:val="B2"/>
      </w:pPr>
      <w:r w:rsidRPr="00877A39">
        <w:t>-</w:t>
      </w:r>
      <w:r w:rsidRPr="00877A39">
        <w:tab/>
        <w:t xml:space="preserve">mapping to resource elements in clause 6.3.5 shall use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m:rPr>
            <m:sty m:val="p"/>
          </m:rP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symb</m:t>
            </m:r>
          </m:sub>
          <m:sup>
            <m:r>
              <m:rPr>
                <m:nor/>
              </m:rPr>
              <m:t>ap</m:t>
            </m:r>
          </m:sup>
        </m:sSubSup>
        <m:r>
          <m:rPr>
            <m:sty m:val="p"/>
          </m:rPr>
          <w:rPr>
            <w:rFonts w:ascii="Cambria Math" w:hAnsi="Cambria Math"/>
          </w:rPr>
          <m:t>-1)</m:t>
        </m:r>
      </m:oMath>
      <w:r w:rsidRPr="00877A39">
        <w:t xml:space="preserve"> instead of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m:rPr>
            <m:sty m:val="p"/>
          </m:rP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symb</m:t>
            </m:r>
          </m:sub>
          <m:sup>
            <m:r>
              <m:rPr>
                <m:nor/>
              </m:rPr>
              <m:t>ap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-1) </m:t>
        </m:r>
      </m:oMath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D3436" w14:textId="77777777" w:rsidR="00743F86" w:rsidRDefault="00743F86">
      <w:r>
        <w:separator/>
      </w:r>
    </w:p>
  </w:endnote>
  <w:endnote w:type="continuationSeparator" w:id="0">
    <w:p w14:paraId="365C8C9F" w14:textId="77777777" w:rsidR="00743F86" w:rsidRDefault="00743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F6900" w14:textId="77777777" w:rsidR="00743F86" w:rsidRDefault="00743F86">
      <w:r>
        <w:separator/>
      </w:r>
    </w:p>
  </w:footnote>
  <w:footnote w:type="continuationSeparator" w:id="0">
    <w:p w14:paraId="0A1BF482" w14:textId="77777777" w:rsidR="00743F86" w:rsidRDefault="00743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376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03E"/>
    <w:rsid w:val="00284FEB"/>
    <w:rsid w:val="002860C4"/>
    <w:rsid w:val="002B5741"/>
    <w:rsid w:val="002E472E"/>
    <w:rsid w:val="002F1E95"/>
    <w:rsid w:val="00305409"/>
    <w:rsid w:val="00311C8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C7B62"/>
    <w:rsid w:val="005E2C44"/>
    <w:rsid w:val="00621188"/>
    <w:rsid w:val="006257ED"/>
    <w:rsid w:val="006535C2"/>
    <w:rsid w:val="00653DE4"/>
    <w:rsid w:val="00665C47"/>
    <w:rsid w:val="00695808"/>
    <w:rsid w:val="006B46FB"/>
    <w:rsid w:val="006E21FB"/>
    <w:rsid w:val="00743F86"/>
    <w:rsid w:val="00764765"/>
    <w:rsid w:val="00792342"/>
    <w:rsid w:val="007977A8"/>
    <w:rsid w:val="007B512A"/>
    <w:rsid w:val="007C2097"/>
    <w:rsid w:val="007D6A07"/>
    <w:rsid w:val="007F7259"/>
    <w:rsid w:val="008040A8"/>
    <w:rsid w:val="0082508B"/>
    <w:rsid w:val="008279FA"/>
    <w:rsid w:val="008626E7"/>
    <w:rsid w:val="00866DC8"/>
    <w:rsid w:val="00870EE7"/>
    <w:rsid w:val="008863B9"/>
    <w:rsid w:val="008A45A6"/>
    <w:rsid w:val="008D3CCC"/>
    <w:rsid w:val="008F3789"/>
    <w:rsid w:val="008F686C"/>
    <w:rsid w:val="0091097C"/>
    <w:rsid w:val="009148DE"/>
    <w:rsid w:val="00941E30"/>
    <w:rsid w:val="009531B0"/>
    <w:rsid w:val="00970810"/>
    <w:rsid w:val="009741B3"/>
    <w:rsid w:val="009777D9"/>
    <w:rsid w:val="00991B88"/>
    <w:rsid w:val="009A5753"/>
    <w:rsid w:val="009A579D"/>
    <w:rsid w:val="009E3297"/>
    <w:rsid w:val="009E7D84"/>
    <w:rsid w:val="009F734F"/>
    <w:rsid w:val="00A246B6"/>
    <w:rsid w:val="00A47E70"/>
    <w:rsid w:val="00A50CF0"/>
    <w:rsid w:val="00A7671C"/>
    <w:rsid w:val="00AA2CBC"/>
    <w:rsid w:val="00AC5820"/>
    <w:rsid w:val="00AD1CD8"/>
    <w:rsid w:val="00B239F1"/>
    <w:rsid w:val="00B258BB"/>
    <w:rsid w:val="00B67B97"/>
    <w:rsid w:val="00B968C8"/>
    <w:rsid w:val="00BA3EC5"/>
    <w:rsid w:val="00BA51D9"/>
    <w:rsid w:val="00BB5DFC"/>
    <w:rsid w:val="00BD279D"/>
    <w:rsid w:val="00BD6BB8"/>
    <w:rsid w:val="00C44488"/>
    <w:rsid w:val="00C66BA2"/>
    <w:rsid w:val="00C870F6"/>
    <w:rsid w:val="00C907B5"/>
    <w:rsid w:val="00C909E2"/>
    <w:rsid w:val="00C95985"/>
    <w:rsid w:val="00CA06F2"/>
    <w:rsid w:val="00CA5309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5C18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C44488"/>
    <w:rPr>
      <w:rFonts w:ascii="Arial" w:hAnsi="Arial"/>
      <w:sz w:val="32"/>
      <w:lang w:val="en-GB" w:eastAsia="en-US"/>
    </w:rPr>
  </w:style>
  <w:style w:type="character" w:customStyle="1" w:styleId="B10">
    <w:name w:val="B1 (文字)"/>
    <w:link w:val="B1"/>
    <w:uiPriority w:val="99"/>
    <w:qFormat/>
    <w:locked/>
    <w:rsid w:val="00C4448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4448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05C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469</Words>
  <Characters>3328</Characters>
  <Application>Microsoft Office Word</Application>
  <DocSecurity>0</DocSecurity>
  <Lines>123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3</cp:revision>
  <cp:lastPrinted>1899-12-31T23:00:00Z</cp:lastPrinted>
  <dcterms:created xsi:type="dcterms:W3CDTF">2026-02-26T11:52:00Z</dcterms:created>
  <dcterms:modified xsi:type="dcterms:W3CDTF">2026-02-26T11:53:00Z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